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68E9AD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66C72">
        <w:rPr>
          <w:rFonts w:cs="Arial"/>
          <w:noProof w:val="0"/>
          <w:sz w:val="24"/>
          <w:szCs w:val="24"/>
        </w:rPr>
        <w:t>3</w:t>
      </w:r>
      <w:r w:rsidR="00D61EF1">
        <w:rPr>
          <w:rFonts w:cs="Arial"/>
          <w:noProof w:val="0"/>
          <w:sz w:val="24"/>
          <w:szCs w:val="24"/>
        </w:rPr>
        <w:t>-bis</w:t>
      </w:r>
      <w:r>
        <w:rPr>
          <w:rFonts w:cs="Arial"/>
          <w:bCs/>
          <w:noProof w:val="0"/>
          <w:sz w:val="24"/>
        </w:rPr>
        <w:tab/>
      </w:r>
      <w:r w:rsidR="00185596">
        <w:rPr>
          <w:rFonts w:cs="Arial"/>
          <w:bCs/>
          <w:noProof w:val="0"/>
          <w:sz w:val="24"/>
        </w:rPr>
        <w:t>R3-24</w:t>
      </w:r>
      <w:r w:rsidR="006158F9">
        <w:rPr>
          <w:rFonts w:cs="Arial"/>
          <w:bCs/>
          <w:noProof w:val="0"/>
          <w:sz w:val="24"/>
        </w:rPr>
        <w:t>2148</w:t>
      </w:r>
    </w:p>
    <w:p w14:paraId="33EDC931" w14:textId="0D3D4836" w:rsidR="00EE0733" w:rsidRDefault="00D61EF1" w:rsidP="002A37C8">
      <w:pPr>
        <w:pStyle w:val="CRCoverPage"/>
        <w:rPr>
          <w:b/>
          <w:noProof/>
          <w:sz w:val="24"/>
        </w:rPr>
      </w:pPr>
      <w:bookmarkStart w:id="2" w:name="_Hlk19781143"/>
      <w:r w:rsidRPr="00D61EF1">
        <w:rPr>
          <w:b/>
          <w:noProof/>
          <w:sz w:val="24"/>
        </w:rPr>
        <w:t>Changsha, C</w:t>
      </w:r>
      <w:r w:rsidR="00C51E6C">
        <w:rPr>
          <w:b/>
          <w:noProof/>
          <w:sz w:val="24"/>
        </w:rPr>
        <w:t>hina</w:t>
      </w:r>
      <w:r w:rsidRPr="00D61EF1">
        <w:rPr>
          <w:b/>
          <w:noProof/>
          <w:sz w:val="24"/>
        </w:rPr>
        <w:t>, 15 – 19 Apr</w:t>
      </w:r>
      <w:r w:rsidR="00C51E6C">
        <w:rPr>
          <w:b/>
          <w:noProof/>
          <w:sz w:val="24"/>
        </w:rPr>
        <w:t>il</w:t>
      </w:r>
      <w:r w:rsidRPr="00D61EF1">
        <w:rPr>
          <w:b/>
          <w:noProof/>
          <w:sz w:val="24"/>
        </w:rPr>
        <w:t>, 2024</w:t>
      </w:r>
    </w:p>
    <w:bookmarkEnd w:id="0"/>
    <w:bookmarkEnd w:id="2"/>
    <w:p w14:paraId="399151FE" w14:textId="77777777" w:rsidR="00EE0733" w:rsidRDefault="00EE0733" w:rsidP="00B70BDD">
      <w:pPr>
        <w:pStyle w:val="Header"/>
        <w:rPr>
          <w:rFonts w:cs="Arial"/>
          <w:bCs/>
          <w:noProof w:val="0"/>
          <w:sz w:val="24"/>
          <w:lang w:eastAsia="ja-JP"/>
        </w:rPr>
      </w:pPr>
    </w:p>
    <w:p w14:paraId="19B9B8F7" w14:textId="64958C51" w:rsidR="00C76DDA" w:rsidRPr="00B50379" w:rsidRDefault="00C76DDA" w:rsidP="00C76DDA">
      <w:pPr>
        <w:pStyle w:val="a"/>
        <w:ind w:left="1985" w:hanging="1985"/>
        <w:rPr>
          <w:lang w:eastAsia="ja-JP"/>
        </w:rPr>
      </w:pPr>
      <w:r>
        <w:t>T</w:t>
      </w:r>
      <w:r w:rsidRPr="00B50379">
        <w:t>itle:</w:t>
      </w:r>
      <w:r w:rsidRPr="00B50379">
        <w:tab/>
      </w:r>
      <w:r w:rsidR="000D2401" w:rsidRPr="000D2401">
        <w:t>TR 38.</w:t>
      </w:r>
      <w:r w:rsidR="000D2401">
        <w:t>769</w:t>
      </w:r>
      <w:r w:rsidR="000D2401" w:rsidRPr="000D2401">
        <w:t xml:space="preserve"> skeleton for </w:t>
      </w:r>
      <w:r w:rsidR="008720F1" w:rsidRPr="008720F1">
        <w:t>Study on solutions for Ambient IoT (Internet of Things) in NR</w:t>
      </w:r>
    </w:p>
    <w:p w14:paraId="1703601B" w14:textId="7652EC50" w:rsidR="005F436C" w:rsidRDefault="005F436C" w:rsidP="005F436C">
      <w:pPr>
        <w:pStyle w:val="a"/>
        <w:rPr>
          <w:lang w:eastAsia="ja-JP"/>
        </w:rPr>
      </w:pPr>
      <w:r>
        <w:t>Agenda Item:</w:t>
      </w:r>
      <w:r>
        <w:tab/>
      </w:r>
      <w:r w:rsidR="008B3E00">
        <w:rPr>
          <w:lang w:eastAsia="zh-CN"/>
        </w:rPr>
        <w:t>16.1</w:t>
      </w:r>
    </w:p>
    <w:p w14:paraId="778AB5AF" w14:textId="40C7BD93" w:rsidR="005F436C" w:rsidRDefault="005F436C" w:rsidP="005F436C">
      <w:pPr>
        <w:pStyle w:val="a"/>
        <w:rPr>
          <w:lang w:eastAsia="ja-JP"/>
        </w:rPr>
      </w:pPr>
      <w:r>
        <w:t>Source:</w:t>
      </w:r>
      <w:r>
        <w:tab/>
      </w:r>
      <w:r w:rsidR="006137D5">
        <w:t>Huawei</w:t>
      </w:r>
      <w:r w:rsidR="00502808">
        <w:t>, CMCC</w:t>
      </w:r>
    </w:p>
    <w:p w14:paraId="19F92F93" w14:textId="64DC84AA" w:rsidR="005F436C" w:rsidRDefault="005F436C" w:rsidP="005F436C">
      <w:pPr>
        <w:pStyle w:val="a"/>
        <w:rPr>
          <w:lang w:eastAsia="ja-JP"/>
        </w:rPr>
      </w:pPr>
      <w:r>
        <w:t>Document for:</w:t>
      </w:r>
      <w:r>
        <w:tab/>
      </w:r>
      <w:proofErr w:type="spellStart"/>
      <w:r w:rsidR="00773928">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269B4F07" w14:textId="0E5C7787" w:rsidR="000D2401" w:rsidRDefault="000D2401" w:rsidP="000D2401">
      <w:pPr>
        <w:rPr>
          <w:lang w:eastAsia="zh-CN"/>
        </w:rPr>
      </w:pPr>
      <w:r>
        <w:rPr>
          <w:lang w:eastAsia="zh-CN"/>
        </w:rPr>
        <w:t xml:space="preserve">The study item of network energy savings was approved in </w:t>
      </w:r>
      <w:r w:rsidR="001376A5" w:rsidRPr="000D2401">
        <w:rPr>
          <w:lang w:eastAsia="zh-CN"/>
        </w:rPr>
        <w:t xml:space="preserve">RP-234058 </w:t>
      </w:r>
      <w:r>
        <w:rPr>
          <w:lang w:eastAsia="zh-CN"/>
        </w:rPr>
        <w:fldChar w:fldCharType="begin"/>
      </w:r>
      <w:r>
        <w:rPr>
          <w:lang w:eastAsia="zh-CN"/>
        </w:rPr>
        <w:instrText xml:space="preserve"> REF _Ref109223682 \r \h </w:instrText>
      </w:r>
      <w:r>
        <w:rPr>
          <w:lang w:eastAsia="zh-CN"/>
        </w:rPr>
      </w:r>
      <w:r>
        <w:rPr>
          <w:lang w:eastAsia="zh-CN"/>
        </w:rPr>
        <w:fldChar w:fldCharType="separate"/>
      </w:r>
      <w:r>
        <w:rPr>
          <w:lang w:eastAsia="zh-CN"/>
        </w:rPr>
        <w:t>[1]</w:t>
      </w:r>
      <w:r>
        <w:rPr>
          <w:lang w:eastAsia="zh-CN"/>
        </w:rPr>
        <w:fldChar w:fldCharType="end"/>
      </w:r>
      <w:r w:rsidR="008B3E00">
        <w:rPr>
          <w:lang w:eastAsia="zh-CN"/>
        </w:rPr>
        <w:t xml:space="preserve"> and updated in [3]</w:t>
      </w:r>
      <w:r>
        <w:rPr>
          <w:lang w:eastAsia="zh-CN"/>
        </w:rPr>
        <w:t>. In RAN1 #</w:t>
      </w:r>
      <w:r w:rsidR="001376A5">
        <w:rPr>
          <w:lang w:eastAsia="zh-CN"/>
        </w:rPr>
        <w:t>116</w:t>
      </w:r>
      <w:r>
        <w:rPr>
          <w:lang w:eastAsia="zh-CN"/>
        </w:rPr>
        <w:t xml:space="preserve"> meeting, the skeleton TR 38.</w:t>
      </w:r>
      <w:r w:rsidR="001376A5">
        <w:rPr>
          <w:lang w:eastAsia="zh-CN"/>
        </w:rPr>
        <w:t>769</w:t>
      </w:r>
      <w:r>
        <w:rPr>
          <w:lang w:eastAsia="zh-CN"/>
        </w:rPr>
        <w:t xml:space="preserve"> has been discussed and endorsed in </w:t>
      </w:r>
      <w:r>
        <w:rPr>
          <w:lang w:eastAsia="zh-CN"/>
        </w:rPr>
        <w:fldChar w:fldCharType="begin"/>
      </w:r>
      <w:r>
        <w:rPr>
          <w:lang w:eastAsia="zh-CN"/>
        </w:rPr>
        <w:instrText xml:space="preserve"> REF _Ref109230757 \r \h </w:instrText>
      </w:r>
      <w:r>
        <w:rPr>
          <w:lang w:eastAsia="zh-CN"/>
        </w:rPr>
      </w:r>
      <w:r>
        <w:rPr>
          <w:lang w:eastAsia="zh-CN"/>
        </w:rPr>
        <w:fldChar w:fldCharType="separate"/>
      </w:r>
      <w:r>
        <w:rPr>
          <w:lang w:eastAsia="zh-CN"/>
        </w:rPr>
        <w:t>[2]</w:t>
      </w:r>
      <w:r>
        <w:rPr>
          <w:lang w:eastAsia="zh-CN"/>
        </w:rPr>
        <w:fldChar w:fldCharType="end"/>
      </w:r>
      <w:r>
        <w:rPr>
          <w:lang w:eastAsia="zh-CN"/>
        </w:rPr>
        <w:t>. In this contribution, we provide the skeleton TR from RAN3 perspective.</w:t>
      </w:r>
    </w:p>
    <w:p w14:paraId="08EABDF4" w14:textId="5BC803F9" w:rsidR="000D2401" w:rsidRDefault="006158F9" w:rsidP="000D2401">
      <w:pPr>
        <w:pStyle w:val="Heading1"/>
      </w:pPr>
      <w:r>
        <w:t>2</w:t>
      </w:r>
      <w:r w:rsidR="000D2401">
        <w:tab/>
      </w:r>
      <w:r w:rsidR="000D2401" w:rsidRPr="000D2401">
        <w:rPr>
          <w:rFonts w:hint="eastAsia"/>
        </w:rPr>
        <w:t>Reference</w:t>
      </w:r>
    </w:p>
    <w:p w14:paraId="1C971E7F" w14:textId="7CA8A2C1" w:rsidR="000D2401" w:rsidRPr="000D2401" w:rsidRDefault="000D2401" w:rsidP="000D2401">
      <w:pPr>
        <w:numPr>
          <w:ilvl w:val="0"/>
          <w:numId w:val="17"/>
        </w:numPr>
        <w:spacing w:after="120"/>
        <w:ind w:left="0" w:firstLine="0"/>
        <w:rPr>
          <w:lang w:eastAsia="zh-CN"/>
        </w:rPr>
      </w:pPr>
      <w:r w:rsidRPr="000D2401">
        <w:rPr>
          <w:lang w:eastAsia="zh-CN"/>
        </w:rPr>
        <w:t>RP-234058 New SID: Study on solutions for Ambient IoT (Internet of Things) in NR, RAN#102</w:t>
      </w:r>
    </w:p>
    <w:p w14:paraId="646B018F" w14:textId="1786D50C" w:rsidR="005C0A63" w:rsidRDefault="000D2401" w:rsidP="000D2401">
      <w:pPr>
        <w:numPr>
          <w:ilvl w:val="0"/>
          <w:numId w:val="17"/>
        </w:numPr>
        <w:spacing w:after="120"/>
        <w:ind w:left="0" w:firstLine="0"/>
        <w:rPr>
          <w:lang w:eastAsia="zh-CN"/>
        </w:rPr>
      </w:pPr>
      <w:r>
        <w:rPr>
          <w:rFonts w:hint="eastAsia"/>
          <w:lang w:eastAsia="zh-CN"/>
        </w:rPr>
        <w:t>R</w:t>
      </w:r>
      <w:r>
        <w:rPr>
          <w:lang w:eastAsia="zh-CN"/>
        </w:rPr>
        <w:t xml:space="preserve">1-2401795 </w:t>
      </w:r>
      <w:r w:rsidRPr="000D2401">
        <w:rPr>
          <w:lang w:eastAsia="zh-CN"/>
        </w:rPr>
        <w:t>Skeleton for TR 38.769 “Study on Solutions for Ambient IoT (Internet of Things)” v0.0.1</w:t>
      </w:r>
      <w:r w:rsidRPr="000D2401">
        <w:rPr>
          <w:rFonts w:hint="eastAsia"/>
          <w:lang w:eastAsia="zh-CN"/>
        </w:rPr>
        <w:t>，</w:t>
      </w:r>
      <w:r w:rsidRPr="000D2401">
        <w:rPr>
          <w:rFonts w:hint="eastAsia"/>
          <w:lang w:eastAsia="zh-CN"/>
        </w:rPr>
        <w:t xml:space="preserve"> </w:t>
      </w:r>
      <w:r w:rsidRPr="000D2401">
        <w:rPr>
          <w:lang w:eastAsia="zh-CN"/>
        </w:rPr>
        <w:t>Huawei (TR editor)</w:t>
      </w:r>
    </w:p>
    <w:p w14:paraId="2AA7DAEB" w14:textId="7F0A805A" w:rsidR="008B3E00" w:rsidRDefault="008B3E00" w:rsidP="00AC2F40">
      <w:pPr>
        <w:numPr>
          <w:ilvl w:val="0"/>
          <w:numId w:val="17"/>
        </w:numPr>
        <w:spacing w:after="120"/>
        <w:ind w:left="0" w:firstLine="0"/>
        <w:rPr>
          <w:lang w:eastAsia="zh-CN"/>
        </w:rPr>
      </w:pPr>
      <w:r w:rsidRPr="008B3E00">
        <w:rPr>
          <w:rFonts w:eastAsia="等线"/>
        </w:rPr>
        <w:t>RP-240826 Revised SID: Study on solutions for Ambient IoT (Internet of Things) in NR</w:t>
      </w:r>
    </w:p>
    <w:p w14:paraId="2E922BED" w14:textId="65103049" w:rsidR="00EE0733" w:rsidRDefault="006158F9" w:rsidP="00EE0733">
      <w:pPr>
        <w:pStyle w:val="Heading1"/>
      </w:pPr>
      <w:r>
        <w:t>3</w:t>
      </w:r>
      <w:r>
        <w:tab/>
      </w:r>
      <w:r w:rsidR="00EE0733">
        <w:tab/>
        <w:t>Text Proposal</w:t>
      </w:r>
      <w:r w:rsidR="00520062">
        <w:t xml:space="preserve"> </w:t>
      </w:r>
      <w:r w:rsidR="00A40A5E">
        <w:t>to TR 38.769</w:t>
      </w:r>
    </w:p>
    <w:p w14:paraId="2855AD5A" w14:textId="184ACB4A"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5AF1D51F" w14:textId="77777777" w:rsidR="001376A5" w:rsidRDefault="001376A5" w:rsidP="001376A5">
      <w:pPr>
        <w:pStyle w:val="Heading1"/>
      </w:pPr>
      <w:bookmarkStart w:id="3" w:name="_Toc160111580"/>
      <w:r>
        <w:t>Foreword</w:t>
      </w:r>
      <w:bookmarkEnd w:id="3"/>
    </w:p>
    <w:p w14:paraId="0A89E5B9" w14:textId="77777777" w:rsidR="001376A5" w:rsidRDefault="001376A5" w:rsidP="001376A5">
      <w:r>
        <w:t xml:space="preserve">This Technical </w:t>
      </w:r>
      <w:bookmarkStart w:id="4" w:name="spectype3"/>
      <w:r>
        <w:t>Report</w:t>
      </w:r>
      <w:bookmarkEnd w:id="4"/>
      <w:r>
        <w:t xml:space="preserve"> has been produced by the 3rd Generation Partnership Project (3GPP).</w:t>
      </w:r>
    </w:p>
    <w:p w14:paraId="673EAD6A" w14:textId="77777777" w:rsidR="001376A5" w:rsidRDefault="001376A5" w:rsidP="001376A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FB916" w14:textId="77777777" w:rsidR="001376A5" w:rsidRDefault="001376A5" w:rsidP="001376A5">
      <w:pPr>
        <w:pStyle w:val="B1"/>
      </w:pPr>
      <w:r>
        <w:t xml:space="preserve">Version </w:t>
      </w:r>
      <w:proofErr w:type="spellStart"/>
      <w:r>
        <w:t>x.y.z</w:t>
      </w:r>
      <w:proofErr w:type="spellEnd"/>
    </w:p>
    <w:p w14:paraId="26BC6B51" w14:textId="77777777" w:rsidR="001376A5" w:rsidRDefault="001376A5" w:rsidP="001376A5">
      <w:pPr>
        <w:pStyle w:val="B1"/>
      </w:pPr>
      <w:r>
        <w:t>where:</w:t>
      </w:r>
    </w:p>
    <w:p w14:paraId="256DD29A" w14:textId="77777777" w:rsidR="001376A5" w:rsidRDefault="001376A5" w:rsidP="001376A5">
      <w:pPr>
        <w:pStyle w:val="B2"/>
      </w:pPr>
      <w:r>
        <w:t>x</w:t>
      </w:r>
      <w:r>
        <w:tab/>
        <w:t>the first digit:</w:t>
      </w:r>
    </w:p>
    <w:p w14:paraId="01351F10" w14:textId="77777777" w:rsidR="001376A5" w:rsidRDefault="001376A5" w:rsidP="001376A5">
      <w:pPr>
        <w:pStyle w:val="B3"/>
      </w:pPr>
      <w:r>
        <w:t>1</w:t>
      </w:r>
      <w:r>
        <w:tab/>
        <w:t>presented to TSG for information;</w:t>
      </w:r>
    </w:p>
    <w:p w14:paraId="6DF5565E" w14:textId="77777777" w:rsidR="001376A5" w:rsidRDefault="001376A5" w:rsidP="001376A5">
      <w:pPr>
        <w:pStyle w:val="B3"/>
      </w:pPr>
      <w:r>
        <w:t>2</w:t>
      </w:r>
      <w:r>
        <w:tab/>
        <w:t>presented to TSG for approval;</w:t>
      </w:r>
    </w:p>
    <w:p w14:paraId="77FF3EC5" w14:textId="77777777" w:rsidR="001376A5" w:rsidRDefault="001376A5" w:rsidP="001376A5">
      <w:pPr>
        <w:pStyle w:val="B3"/>
      </w:pPr>
      <w:r>
        <w:t>3</w:t>
      </w:r>
      <w:r>
        <w:tab/>
        <w:t>or greater indicates TSG approved document under change control.</w:t>
      </w:r>
    </w:p>
    <w:p w14:paraId="1618033B" w14:textId="77777777" w:rsidR="001376A5" w:rsidRDefault="001376A5" w:rsidP="001376A5">
      <w:pPr>
        <w:pStyle w:val="B2"/>
      </w:pPr>
      <w:r>
        <w:t>y</w:t>
      </w:r>
      <w:r>
        <w:tab/>
        <w:t>the second digit is incremented for all changes of substance, i.e. technical enhancements, corrections, updates, etc.</w:t>
      </w:r>
    </w:p>
    <w:p w14:paraId="3240A50F" w14:textId="77777777" w:rsidR="001376A5" w:rsidRDefault="001376A5" w:rsidP="001376A5">
      <w:pPr>
        <w:pStyle w:val="B2"/>
      </w:pPr>
      <w:r>
        <w:t>z</w:t>
      </w:r>
      <w:r>
        <w:tab/>
        <w:t>the third digit is incremented when editorial only changes have been incorporated in the document.</w:t>
      </w:r>
    </w:p>
    <w:p w14:paraId="7508F3E2" w14:textId="77777777" w:rsidR="001376A5" w:rsidRDefault="001376A5" w:rsidP="001376A5">
      <w:r>
        <w:t>In the present document, modal verbs have the following meanings:</w:t>
      </w:r>
    </w:p>
    <w:p w14:paraId="73811138" w14:textId="77777777" w:rsidR="001376A5" w:rsidRDefault="001376A5" w:rsidP="001376A5">
      <w:pPr>
        <w:pStyle w:val="EX"/>
      </w:pPr>
      <w:r>
        <w:rPr>
          <w:b/>
        </w:rPr>
        <w:lastRenderedPageBreak/>
        <w:t>shall</w:t>
      </w:r>
      <w:r>
        <w:tab/>
        <w:t>indicates a mandatory requirement to do something</w:t>
      </w:r>
    </w:p>
    <w:p w14:paraId="397E95BE" w14:textId="77777777" w:rsidR="001376A5" w:rsidRDefault="001376A5" w:rsidP="001376A5">
      <w:pPr>
        <w:pStyle w:val="EX"/>
      </w:pPr>
      <w:r>
        <w:rPr>
          <w:b/>
        </w:rPr>
        <w:t>shall not</w:t>
      </w:r>
      <w:r>
        <w:tab/>
        <w:t>indicates an interdiction (prohibition) to do something</w:t>
      </w:r>
    </w:p>
    <w:p w14:paraId="4843725D" w14:textId="77777777" w:rsidR="001376A5" w:rsidRDefault="001376A5" w:rsidP="001376A5">
      <w:r>
        <w:t>The constructions "shall" and "shall not" are confined to the context of normative provisions, and do not appear in Technical Reports.</w:t>
      </w:r>
    </w:p>
    <w:p w14:paraId="5E87398B" w14:textId="77777777" w:rsidR="001376A5" w:rsidRDefault="001376A5" w:rsidP="001376A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B76896" w14:textId="77777777" w:rsidR="001376A5" w:rsidRDefault="001376A5" w:rsidP="001376A5">
      <w:pPr>
        <w:pStyle w:val="EX"/>
      </w:pPr>
      <w:r>
        <w:rPr>
          <w:b/>
        </w:rPr>
        <w:t>should</w:t>
      </w:r>
      <w:r>
        <w:tab/>
        <w:t>indicates a recommendation to do something</w:t>
      </w:r>
    </w:p>
    <w:p w14:paraId="0B33E2DD" w14:textId="77777777" w:rsidR="001376A5" w:rsidRDefault="001376A5" w:rsidP="001376A5">
      <w:pPr>
        <w:pStyle w:val="EX"/>
      </w:pPr>
      <w:r>
        <w:rPr>
          <w:b/>
        </w:rPr>
        <w:t>should not</w:t>
      </w:r>
      <w:r>
        <w:tab/>
        <w:t>indicates a recommendation not to do something</w:t>
      </w:r>
    </w:p>
    <w:p w14:paraId="6092FDBE" w14:textId="77777777" w:rsidR="001376A5" w:rsidRDefault="001376A5" w:rsidP="001376A5">
      <w:pPr>
        <w:pStyle w:val="EX"/>
      </w:pPr>
      <w:r>
        <w:rPr>
          <w:b/>
        </w:rPr>
        <w:t>may</w:t>
      </w:r>
      <w:r>
        <w:tab/>
        <w:t>indicates permission to do something</w:t>
      </w:r>
    </w:p>
    <w:p w14:paraId="021D4A7A" w14:textId="77777777" w:rsidR="001376A5" w:rsidRDefault="001376A5" w:rsidP="001376A5">
      <w:pPr>
        <w:pStyle w:val="EX"/>
      </w:pPr>
      <w:r>
        <w:rPr>
          <w:b/>
        </w:rPr>
        <w:t>need not</w:t>
      </w:r>
      <w:r>
        <w:tab/>
        <w:t>indicates permission not to do something</w:t>
      </w:r>
    </w:p>
    <w:p w14:paraId="38BEE5BD" w14:textId="77777777" w:rsidR="001376A5" w:rsidRDefault="001376A5" w:rsidP="001376A5">
      <w:r>
        <w:t>The construction "may not" is ambiguous and is not used in normative elements. The unambiguous constructions "might not" or "shall not" are used instead, depending upon the meaning intended.</w:t>
      </w:r>
    </w:p>
    <w:p w14:paraId="0E805F14" w14:textId="77777777" w:rsidR="001376A5" w:rsidRDefault="001376A5" w:rsidP="001376A5">
      <w:pPr>
        <w:pStyle w:val="EX"/>
      </w:pPr>
      <w:r>
        <w:rPr>
          <w:b/>
        </w:rPr>
        <w:t>can</w:t>
      </w:r>
      <w:r>
        <w:tab/>
        <w:t>indicates that something is possible</w:t>
      </w:r>
    </w:p>
    <w:p w14:paraId="6DCC3D75" w14:textId="77777777" w:rsidR="001376A5" w:rsidRDefault="001376A5" w:rsidP="001376A5">
      <w:pPr>
        <w:pStyle w:val="EX"/>
      </w:pPr>
      <w:r>
        <w:rPr>
          <w:b/>
        </w:rPr>
        <w:t>cannot</w:t>
      </w:r>
      <w:r>
        <w:tab/>
        <w:t>indicates that something is impossible</w:t>
      </w:r>
    </w:p>
    <w:p w14:paraId="4F5E9E60" w14:textId="77777777" w:rsidR="001376A5" w:rsidRDefault="001376A5" w:rsidP="001376A5">
      <w:r>
        <w:t>The constructions "can" and "cannot" are not substitutes for "may" and "need not".</w:t>
      </w:r>
    </w:p>
    <w:p w14:paraId="7BEE9FDD" w14:textId="77777777" w:rsidR="001376A5" w:rsidRDefault="001376A5" w:rsidP="001376A5">
      <w:pPr>
        <w:pStyle w:val="EX"/>
      </w:pPr>
      <w:r>
        <w:rPr>
          <w:b/>
        </w:rPr>
        <w:t>will</w:t>
      </w:r>
      <w:r>
        <w:tab/>
        <w:t>indicates that something is certain or expected to happen as a result of action taken by an agency the behaviour of which is outside the scope of the present document</w:t>
      </w:r>
    </w:p>
    <w:p w14:paraId="0C77DD12" w14:textId="77777777" w:rsidR="001376A5" w:rsidRDefault="001376A5" w:rsidP="001376A5">
      <w:pPr>
        <w:pStyle w:val="EX"/>
      </w:pPr>
      <w:r>
        <w:rPr>
          <w:b/>
        </w:rPr>
        <w:t>will not</w:t>
      </w:r>
      <w:r>
        <w:tab/>
        <w:t>indicates that something is certain or expected not to happen as a result of action taken by an agency the behaviour of which is outside the scope of the present document</w:t>
      </w:r>
    </w:p>
    <w:p w14:paraId="6D68B1B6" w14:textId="77777777" w:rsidR="001376A5" w:rsidRDefault="001376A5" w:rsidP="001376A5">
      <w:pPr>
        <w:pStyle w:val="EX"/>
      </w:pPr>
      <w:r>
        <w:rPr>
          <w:b/>
        </w:rPr>
        <w:t>might</w:t>
      </w:r>
      <w:r>
        <w:tab/>
        <w:t>indicates a likelihood that something will happen as a result of action taken by some agency the behaviour of which is outside the scope of the present document</w:t>
      </w:r>
    </w:p>
    <w:p w14:paraId="64767978" w14:textId="77777777" w:rsidR="001376A5" w:rsidRDefault="001376A5" w:rsidP="001376A5">
      <w:pPr>
        <w:pStyle w:val="EX"/>
      </w:pPr>
      <w:r>
        <w:rPr>
          <w:b/>
        </w:rPr>
        <w:t>might not</w:t>
      </w:r>
      <w:r>
        <w:tab/>
        <w:t>indicates a likelihood that something will not happen as a result of action taken by some agency the behaviour of which is outside the scope of the present document</w:t>
      </w:r>
    </w:p>
    <w:p w14:paraId="301ECF3B" w14:textId="77777777" w:rsidR="001376A5" w:rsidRDefault="001376A5" w:rsidP="001376A5">
      <w:r>
        <w:t>In addition:</w:t>
      </w:r>
    </w:p>
    <w:p w14:paraId="2900CDB9" w14:textId="77777777" w:rsidR="001376A5" w:rsidRDefault="001376A5" w:rsidP="001376A5">
      <w:pPr>
        <w:pStyle w:val="EX"/>
      </w:pPr>
      <w:r>
        <w:rPr>
          <w:b/>
        </w:rPr>
        <w:t>is</w:t>
      </w:r>
      <w:r>
        <w:tab/>
        <w:t>(or any other verb in the indicative mood) indicates a statement of fact</w:t>
      </w:r>
    </w:p>
    <w:p w14:paraId="1EE0EA08" w14:textId="77777777" w:rsidR="001376A5" w:rsidRDefault="001376A5" w:rsidP="001376A5">
      <w:pPr>
        <w:pStyle w:val="EX"/>
      </w:pPr>
      <w:r>
        <w:rPr>
          <w:b/>
        </w:rPr>
        <w:t>is not</w:t>
      </w:r>
      <w:r>
        <w:tab/>
        <w:t>(or any other negative verb in the indicative mood) indicates a statement of fact</w:t>
      </w:r>
    </w:p>
    <w:p w14:paraId="357EF4BF" w14:textId="77777777" w:rsidR="001376A5" w:rsidRDefault="001376A5" w:rsidP="001376A5">
      <w:r>
        <w:t>The constructions "</w:t>
      </w:r>
      <w:proofErr w:type="gramStart"/>
      <w:r>
        <w:t>is</w:t>
      </w:r>
      <w:proofErr w:type="gramEnd"/>
      <w:r>
        <w:t>" and "is not" do not indicate requirements.</w:t>
      </w:r>
    </w:p>
    <w:p w14:paraId="628013EF" w14:textId="77777777" w:rsidR="001376A5" w:rsidRDefault="001376A5" w:rsidP="001376A5">
      <w:pPr>
        <w:pStyle w:val="Heading1"/>
      </w:pPr>
      <w:bookmarkStart w:id="5" w:name="introduction"/>
      <w:bookmarkStart w:id="6" w:name="_Toc160111581"/>
      <w:bookmarkEnd w:id="5"/>
      <w:r>
        <w:t>Introduction</w:t>
      </w:r>
      <w:bookmarkEnd w:id="6"/>
    </w:p>
    <w:p w14:paraId="66899BC7" w14:textId="77777777" w:rsidR="001376A5" w:rsidRDefault="001376A5" w:rsidP="001376A5">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482A06F8" w14:textId="77777777" w:rsidR="001376A5" w:rsidRDefault="001376A5" w:rsidP="001376A5">
      <w:pPr>
        <w:rPr>
          <w:lang w:val="en-US"/>
        </w:rPr>
      </w:pPr>
      <w:r>
        <w:rPr>
          <w:lang w:val="en-US"/>
        </w:rPr>
        <w:t xml:space="preserve">Most of the existing wireless communication devices are powered by batteries that need to be replaced or recharged manually. The automation and digitization of various industries opens numerous new markets requiring new IoT technologies of supporting </w:t>
      </w:r>
      <w:proofErr w:type="spellStart"/>
      <w:r>
        <w:rPr>
          <w:lang w:val="en-US"/>
        </w:rPr>
        <w:t>batteryless</w:t>
      </w:r>
      <w:proofErr w:type="spellEnd"/>
      <w:r>
        <w:rPr>
          <w:lang w:val="en-US"/>
        </w:rPr>
        <w:t xml:space="preserve"> devices with no energy storage capability or devices with energy storage that do not need to be replaced or recharged manually.</w:t>
      </w:r>
    </w:p>
    <w:p w14:paraId="0F5A4498" w14:textId="77777777" w:rsidR="001376A5" w:rsidRDefault="001376A5" w:rsidP="001376A5">
      <w:pPr>
        <w:rPr>
          <w:lang w:val="en-US"/>
        </w:rPr>
      </w:pPr>
      <w:r>
        <w:rPr>
          <w:lang w:val="en-US"/>
        </w:rPr>
        <w:lastRenderedPageBreak/>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15062F4C" w14:textId="77777777" w:rsidR="001376A5" w:rsidRDefault="001376A5" w:rsidP="001376A5">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2951334E" w14:textId="77777777" w:rsidR="001376A5" w:rsidRDefault="001376A5" w:rsidP="001376A5">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2B29EFC2" w14:textId="77777777" w:rsidR="001376A5" w:rsidRDefault="001376A5" w:rsidP="001376A5">
      <w:pPr>
        <w:pStyle w:val="Heading1"/>
      </w:pPr>
      <w:r>
        <w:br w:type="page"/>
      </w:r>
      <w:bookmarkStart w:id="7" w:name="scope"/>
      <w:bookmarkStart w:id="8" w:name="_Toc160111582"/>
      <w:bookmarkEnd w:id="7"/>
      <w:r>
        <w:lastRenderedPageBreak/>
        <w:t>1</w:t>
      </w:r>
      <w:r>
        <w:tab/>
        <w:t>Scope</w:t>
      </w:r>
      <w:bookmarkEnd w:id="8"/>
    </w:p>
    <w:p w14:paraId="02DFB6B4" w14:textId="77777777" w:rsidR="001376A5" w:rsidRDefault="001376A5" w:rsidP="001376A5">
      <w:pPr>
        <w:overflowPunct w:val="0"/>
        <w:autoSpaceDE w:val="0"/>
        <w:autoSpaceDN w:val="0"/>
        <w:adjustRightInd w:val="0"/>
        <w:spacing w:after="120"/>
        <w:ind w:right="-96"/>
        <w:jc w:val="both"/>
        <w:textAlignment w:val="baseline"/>
        <w:rPr>
          <w:lang w:val="en-US" w:eastAsia="ja-JP"/>
        </w:rPr>
      </w:pPr>
      <w:r>
        <w:t xml:space="preserve">The overall objective of the SI is to study </w:t>
      </w:r>
      <w:r>
        <w:rPr>
          <w:lang w:val="en-US" w:eastAsia="ja-JP"/>
        </w:rPr>
        <w:t>a harmonized air interface design with minimized differences (where necessary) for Ambient IoT to enable the following devices:</w:t>
      </w:r>
    </w:p>
    <w:p w14:paraId="5B70C6F8" w14:textId="77777777" w:rsidR="001376A5" w:rsidRDefault="001376A5" w:rsidP="001376A5">
      <w:pPr>
        <w:pStyle w:val="B1"/>
        <w:rPr>
          <w:lang w:val="en-US" w:eastAsia="ja-JP"/>
        </w:rPr>
      </w:pPr>
      <w:r>
        <w:rPr>
          <w:lang w:val="en-US" w:eastAsia="ja-JP"/>
        </w:rPr>
        <w:t>i.</w:t>
      </w:r>
      <w:r>
        <w:rPr>
          <w:lang w:val="en-US" w:eastAsia="ja-JP"/>
        </w:rPr>
        <w:tab/>
        <w:t xml:space="preserve">~1 </w:t>
      </w:r>
      <w:r>
        <w:rPr>
          <w:i/>
          <w:lang w:val="en-US" w:eastAsia="ja-JP"/>
        </w:rPr>
        <w:t>µ</w:t>
      </w:r>
      <w:r>
        <w:rPr>
          <w:lang w:val="en-US" w:eastAsia="ja-JP"/>
        </w:rPr>
        <w:t>W peak power consumption, has energy storage, initial sampling frequency offset (SFO) up to 10</w:t>
      </w:r>
      <w:r>
        <w:rPr>
          <w:i/>
          <w:vertAlign w:val="superscript"/>
          <w:lang w:val="en-US" w:eastAsia="ja-JP"/>
        </w:rPr>
        <w:t>X</w:t>
      </w:r>
      <w:r>
        <w:rPr>
          <w:lang w:val="en-US" w:eastAsia="ja-JP"/>
        </w:rPr>
        <w:t xml:space="preserve"> ppm, neither DL nor UL amplification in the device. The device’s UL transmission is backscattered on a carrier wave provided externally.</w:t>
      </w:r>
    </w:p>
    <w:p w14:paraId="108DFF0D" w14:textId="77777777" w:rsidR="001376A5" w:rsidRDefault="001376A5" w:rsidP="001376A5">
      <w:pPr>
        <w:pStyle w:val="B1"/>
        <w:rPr>
          <w:lang w:val="en-US" w:eastAsia="ja-JP"/>
        </w:rPr>
      </w:pPr>
      <w:r>
        <w:rPr>
          <w:lang w:val="en-US" w:eastAsia="ja-JP"/>
        </w:rPr>
        <w:t>ii.</w:t>
      </w:r>
      <w:r>
        <w:rPr>
          <w:lang w:val="en-US" w:eastAsia="ja-JP"/>
        </w:rPr>
        <w:tab/>
        <w:t xml:space="preserve">≤ a few hundred </w:t>
      </w:r>
      <w:r>
        <w:rPr>
          <w:i/>
          <w:lang w:val="en-US" w:eastAsia="ja-JP"/>
        </w:rPr>
        <w:t>µ</w:t>
      </w:r>
      <w:r>
        <w:rPr>
          <w:lang w:val="en-US" w:eastAsia="ja-JP"/>
        </w:rPr>
        <w:t>W peak power consumption has energy storage, initial sampling frequency offset (SFO) up to 10</w:t>
      </w:r>
      <w:r>
        <w:rPr>
          <w:i/>
          <w:vertAlign w:val="superscript"/>
          <w:lang w:val="en-US" w:eastAsia="ja-JP"/>
        </w:rPr>
        <w:t>X</w:t>
      </w:r>
      <w:r>
        <w:rPr>
          <w:lang w:val="en-US" w:eastAsia="ja-JP"/>
        </w:rPr>
        <w:t xml:space="preserve"> ppm, both DL and/or UL amplification in the device. The device’s UL transmission may be generated internally by the device, or be backscattered on a carrier wave provided externally.</w:t>
      </w:r>
    </w:p>
    <w:p w14:paraId="327E4FDE" w14:textId="77777777" w:rsidR="001376A5" w:rsidRDefault="001376A5" w:rsidP="001376A5">
      <w:r>
        <w:t>Referring to the definitions in [2, TR 38.848], this is done in the context of:</w:t>
      </w:r>
    </w:p>
    <w:p w14:paraId="32CACFB1" w14:textId="77777777" w:rsidR="001376A5" w:rsidRDefault="001376A5" w:rsidP="001376A5">
      <w:pPr>
        <w:pStyle w:val="B1"/>
      </w:pPr>
      <w:r>
        <w:t>-</w:t>
      </w:r>
      <w:r>
        <w:tab/>
        <w:t xml:space="preserve">Deployment scenario 1 (indoor-to-indoor) with Topology 1, and indoor microcell </w:t>
      </w:r>
      <w:proofErr w:type="spellStart"/>
      <w:r>
        <w:t>basestation</w:t>
      </w:r>
      <w:proofErr w:type="spellEnd"/>
      <w:r>
        <w:t>.</w:t>
      </w:r>
    </w:p>
    <w:p w14:paraId="298E7D30" w14:textId="77777777" w:rsidR="001376A5" w:rsidRDefault="001376A5" w:rsidP="001376A5">
      <w:pPr>
        <w:pStyle w:val="B1"/>
      </w:pPr>
      <w:r>
        <w:t>-</w:t>
      </w:r>
      <w:r>
        <w:tab/>
        <w:t xml:space="preserve">Deployment scenario 2 (indoor-to-outdoor) with Topology 2 and indoor UE as intermediate node under network control, and outdoor </w:t>
      </w:r>
      <w:proofErr w:type="spellStart"/>
      <w:r>
        <w:t>macrocell</w:t>
      </w:r>
      <w:proofErr w:type="spellEnd"/>
      <w:r>
        <w:t xml:space="preserve"> </w:t>
      </w:r>
      <w:proofErr w:type="spellStart"/>
      <w:r>
        <w:t>basestation</w:t>
      </w:r>
      <w:proofErr w:type="spellEnd"/>
      <w:r>
        <w:t>.</w:t>
      </w:r>
    </w:p>
    <w:p w14:paraId="5A6563A4" w14:textId="77777777" w:rsidR="001376A5" w:rsidRDefault="001376A5" w:rsidP="001376A5">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7EAC762C" w14:textId="77777777" w:rsidR="001376A5" w:rsidRDefault="001376A5" w:rsidP="001376A5">
      <w:pPr>
        <w:pStyle w:val="Heading1"/>
      </w:pPr>
      <w:bookmarkStart w:id="9" w:name="references"/>
      <w:bookmarkStart w:id="10" w:name="_Toc160111583"/>
      <w:bookmarkEnd w:id="9"/>
      <w:r>
        <w:t>2</w:t>
      </w:r>
      <w:r>
        <w:tab/>
        <w:t>References</w:t>
      </w:r>
      <w:bookmarkEnd w:id="10"/>
    </w:p>
    <w:p w14:paraId="393E6FE5" w14:textId="77777777" w:rsidR="001376A5" w:rsidRDefault="001376A5" w:rsidP="001376A5">
      <w:r>
        <w:t>The following documents contain provisions which, through reference in this text, constitute provisions of the present document.</w:t>
      </w:r>
    </w:p>
    <w:p w14:paraId="2B576C0D" w14:textId="77777777" w:rsidR="001376A5" w:rsidRDefault="001376A5" w:rsidP="001376A5">
      <w:pPr>
        <w:pStyle w:val="B1"/>
      </w:pPr>
      <w:r>
        <w:t>-</w:t>
      </w:r>
      <w:r>
        <w:tab/>
        <w:t>References are either specific (identified by date of publication, edition number, version number, etc.) or non</w:t>
      </w:r>
      <w:r>
        <w:noBreakHyphen/>
        <w:t>specific.</w:t>
      </w:r>
    </w:p>
    <w:p w14:paraId="53D8E99E" w14:textId="77777777" w:rsidR="001376A5" w:rsidRDefault="001376A5" w:rsidP="001376A5">
      <w:pPr>
        <w:pStyle w:val="B1"/>
      </w:pPr>
      <w:r>
        <w:t>-</w:t>
      </w:r>
      <w:r>
        <w:tab/>
        <w:t>For a specific reference, subsequent revisions do not apply.</w:t>
      </w:r>
    </w:p>
    <w:p w14:paraId="43872365" w14:textId="77777777" w:rsidR="001376A5" w:rsidRDefault="001376A5" w:rsidP="001376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65C118" w14:textId="77777777" w:rsidR="001376A5" w:rsidRDefault="001376A5" w:rsidP="001376A5">
      <w:pPr>
        <w:pStyle w:val="EX"/>
      </w:pPr>
      <w:r>
        <w:t>[1]</w:t>
      </w:r>
      <w:r>
        <w:tab/>
        <w:t>3GPP TR 21.905: "Vocabulary for 3GPP Specifications".</w:t>
      </w:r>
    </w:p>
    <w:p w14:paraId="04AD82AD" w14:textId="77777777" w:rsidR="001376A5" w:rsidRDefault="001376A5" w:rsidP="001376A5">
      <w:pPr>
        <w:pStyle w:val="EX"/>
      </w:pPr>
      <w:r>
        <w:t>[2]</w:t>
      </w:r>
      <w:r>
        <w:tab/>
        <w:t>3GPP TR 38.848: "Study on Ambient IoT (Internet of Things) in RAN".</w:t>
      </w:r>
    </w:p>
    <w:p w14:paraId="0F7AC8DE" w14:textId="77777777" w:rsidR="001376A5" w:rsidRDefault="001376A5" w:rsidP="001376A5">
      <w:pPr>
        <w:pStyle w:val="Heading1"/>
      </w:pPr>
      <w:bookmarkStart w:id="11" w:name="definitions"/>
      <w:bookmarkStart w:id="12" w:name="_Toc160111584"/>
      <w:bookmarkEnd w:id="11"/>
      <w:r>
        <w:t>3</w:t>
      </w:r>
      <w:r>
        <w:tab/>
        <w:t>Definitions of terms, symbols and abbreviations</w:t>
      </w:r>
      <w:bookmarkEnd w:id="12"/>
    </w:p>
    <w:p w14:paraId="7478B1F4" w14:textId="77777777" w:rsidR="001376A5" w:rsidRDefault="001376A5" w:rsidP="001376A5">
      <w:pPr>
        <w:pStyle w:val="Guidance"/>
      </w:pPr>
      <w:r>
        <w:t>This clause and its three (sub) clauses are mandatory. The contents shall be shown as "void" if the TS/TR does not define any terms, symbols, or abbreviations.</w:t>
      </w:r>
    </w:p>
    <w:p w14:paraId="554FDE84" w14:textId="77777777" w:rsidR="001376A5" w:rsidRDefault="001376A5" w:rsidP="001376A5">
      <w:pPr>
        <w:pStyle w:val="Heading2"/>
      </w:pPr>
      <w:bookmarkStart w:id="13" w:name="_Toc160111585"/>
      <w:r>
        <w:t>3.1</w:t>
      </w:r>
      <w:r>
        <w:tab/>
        <w:t>Terms</w:t>
      </w:r>
      <w:bookmarkEnd w:id="13"/>
    </w:p>
    <w:p w14:paraId="741857F9" w14:textId="77777777" w:rsidR="001376A5" w:rsidRDefault="001376A5" w:rsidP="001376A5">
      <w:r>
        <w:t>For the purposes of the present document, the terms given in TR 21.905 [1] and the following apply. A term defined in the present document takes precedence over the definition of the same term, if any, in TR 21.905 [1].</w:t>
      </w:r>
    </w:p>
    <w:p w14:paraId="64F3EC7B" w14:textId="77777777" w:rsidR="001376A5" w:rsidRDefault="001376A5" w:rsidP="001376A5">
      <w:r>
        <w:rPr>
          <w:b/>
        </w:rPr>
        <w:t>example:</w:t>
      </w:r>
      <w:r>
        <w:t xml:space="preserve"> text used to clarify abstract rules by applying them literally.</w:t>
      </w:r>
    </w:p>
    <w:p w14:paraId="7CC422CA" w14:textId="77777777" w:rsidR="001376A5" w:rsidRDefault="001376A5" w:rsidP="001376A5">
      <w:pPr>
        <w:pStyle w:val="Heading2"/>
      </w:pPr>
      <w:bookmarkStart w:id="14" w:name="_Toc160111586"/>
      <w:r>
        <w:lastRenderedPageBreak/>
        <w:t>3.2</w:t>
      </w:r>
      <w:r>
        <w:tab/>
        <w:t>Symbols</w:t>
      </w:r>
      <w:bookmarkEnd w:id="14"/>
    </w:p>
    <w:p w14:paraId="0B77A61C" w14:textId="77777777" w:rsidR="001376A5" w:rsidRDefault="001376A5" w:rsidP="001376A5">
      <w:pPr>
        <w:keepNext/>
      </w:pPr>
      <w:r>
        <w:t>For the purposes of the present document, the following symbols apply:</w:t>
      </w:r>
    </w:p>
    <w:p w14:paraId="082C2411" w14:textId="77777777" w:rsidR="001376A5" w:rsidRDefault="001376A5" w:rsidP="001376A5">
      <w:pPr>
        <w:pStyle w:val="EW"/>
      </w:pPr>
      <w:r>
        <w:t>&lt;symbol&gt;</w:t>
      </w:r>
      <w:r>
        <w:tab/>
        <w:t>&lt;Explanation&gt;</w:t>
      </w:r>
    </w:p>
    <w:p w14:paraId="207053E1" w14:textId="77777777" w:rsidR="001376A5" w:rsidRDefault="001376A5" w:rsidP="001376A5">
      <w:pPr>
        <w:pStyle w:val="EW"/>
      </w:pPr>
    </w:p>
    <w:p w14:paraId="104E9EF4" w14:textId="77777777" w:rsidR="001376A5" w:rsidRDefault="001376A5" w:rsidP="001376A5">
      <w:pPr>
        <w:pStyle w:val="Heading2"/>
      </w:pPr>
      <w:bookmarkStart w:id="15" w:name="_Toc160111587"/>
      <w:r>
        <w:t>3.3</w:t>
      </w:r>
      <w:r>
        <w:tab/>
        <w:t>Abbreviations</w:t>
      </w:r>
      <w:bookmarkEnd w:id="15"/>
    </w:p>
    <w:p w14:paraId="3334C3AB" w14:textId="77777777" w:rsidR="001376A5" w:rsidRDefault="001376A5" w:rsidP="001376A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434679" w14:textId="77777777" w:rsidR="001376A5" w:rsidRDefault="001376A5" w:rsidP="001376A5">
      <w:pPr>
        <w:pStyle w:val="EW"/>
      </w:pPr>
      <w:r>
        <w:t>DO-A</w:t>
      </w:r>
      <w:r>
        <w:tab/>
        <w:t>Device-originated autonomous</w:t>
      </w:r>
    </w:p>
    <w:p w14:paraId="51F35125" w14:textId="77777777" w:rsidR="001376A5" w:rsidRDefault="001376A5" w:rsidP="001376A5">
      <w:pPr>
        <w:pStyle w:val="EW"/>
      </w:pPr>
      <w:r>
        <w:t>DO-DTT</w:t>
      </w:r>
      <w:r>
        <w:tab/>
        <w:t>Device-originated by device-terminated trigger</w:t>
      </w:r>
    </w:p>
    <w:p w14:paraId="7E7CD353" w14:textId="77777777" w:rsidR="001376A5" w:rsidRDefault="001376A5" w:rsidP="001376A5">
      <w:pPr>
        <w:pStyle w:val="EW"/>
      </w:pPr>
      <w:r>
        <w:t>DT</w:t>
      </w:r>
      <w:r>
        <w:tab/>
        <w:t>Device-terminated</w:t>
      </w:r>
    </w:p>
    <w:p w14:paraId="15C42405" w14:textId="77777777" w:rsidR="001376A5" w:rsidRDefault="001376A5" w:rsidP="001376A5">
      <w:pPr>
        <w:pStyle w:val="EW"/>
      </w:pPr>
      <w:r>
        <w:t>FR</w:t>
      </w:r>
      <w:r>
        <w:tab/>
        <w:t>Frequency Range</w:t>
      </w:r>
    </w:p>
    <w:p w14:paraId="20A699E0"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3269F9D9"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26A2BAA6"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4BDF2A5A"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4B689370" w14:textId="77777777" w:rsidR="001376A5" w:rsidRDefault="001376A5" w:rsidP="001376A5">
      <w:pPr>
        <w:pStyle w:val="EW"/>
      </w:pPr>
      <w:r>
        <w:t>RFID</w:t>
      </w:r>
      <w:r>
        <w:tab/>
        <w:t>Radio frequency identification</w:t>
      </w:r>
    </w:p>
    <w:p w14:paraId="05ED1A3D" w14:textId="77777777" w:rsidR="001376A5" w:rsidRDefault="001376A5" w:rsidP="001376A5">
      <w:pPr>
        <w:pStyle w:val="EW"/>
      </w:pPr>
      <w:r>
        <w:t>SFO</w:t>
      </w:r>
      <w:r>
        <w:tab/>
        <w:t>Sampling frequency offset</w:t>
      </w:r>
    </w:p>
    <w:p w14:paraId="741454DF" w14:textId="77777777" w:rsidR="001376A5" w:rsidRDefault="001376A5" w:rsidP="001376A5">
      <w:pPr>
        <w:pStyle w:val="Heading1"/>
      </w:pPr>
      <w:bookmarkStart w:id="16" w:name="clause4"/>
      <w:bookmarkStart w:id="17" w:name="_Toc160111588"/>
      <w:bookmarkEnd w:id="16"/>
      <w:r>
        <w:t>4</w:t>
      </w:r>
      <w:r>
        <w:tab/>
        <w:t>Evaluation methodology</w:t>
      </w:r>
      <w:bookmarkEnd w:id="17"/>
    </w:p>
    <w:p w14:paraId="4B08F07D" w14:textId="77777777" w:rsidR="001376A5" w:rsidRPr="00027B83" w:rsidRDefault="001376A5">
      <w:pPr>
        <w:pStyle w:val="EditorsNote"/>
        <w:rPr>
          <w:rFonts w:eastAsia="Times New Roman"/>
          <w:rPrChange w:id="18" w:author="Huawei" w:date="2024-03-25T11:27:00Z">
            <w:rPr>
              <w:i/>
              <w:iCs/>
            </w:rPr>
          </w:rPrChange>
        </w:rPr>
        <w:pPrChange w:id="19" w:author="Huawei" w:date="2024-03-25T11:27:00Z">
          <w:pPr/>
        </w:pPrChange>
      </w:pPr>
      <w:r w:rsidRPr="00027B83">
        <w:rPr>
          <w:rFonts w:eastAsia="Times New Roman"/>
          <w:rPrChange w:id="20" w:author="Huawei" w:date="2024-03-25T11:27:00Z">
            <w:rPr>
              <w:i/>
              <w:iCs/>
            </w:rPr>
          </w:rPrChange>
        </w:rPr>
        <w:t>Editor’s note: These sub-clauses correspond to Objective 1a, 1b, 1d, respectively.</w:t>
      </w:r>
    </w:p>
    <w:p w14:paraId="30FEC074" w14:textId="77777777" w:rsidR="001376A5" w:rsidRDefault="001376A5" w:rsidP="001376A5">
      <w:pPr>
        <w:pStyle w:val="Heading2"/>
      </w:pPr>
      <w:bookmarkStart w:id="21" w:name="_Toc160111589"/>
      <w:r>
        <w:t>4.1</w:t>
      </w:r>
      <w:r>
        <w:tab/>
        <w:t>Remaining details of RAN design targets</w:t>
      </w:r>
      <w:bookmarkEnd w:id="21"/>
    </w:p>
    <w:p w14:paraId="382A0233" w14:textId="77777777" w:rsidR="001376A5" w:rsidRDefault="001376A5" w:rsidP="001376A5">
      <w:pPr>
        <w:pStyle w:val="Heading2"/>
      </w:pPr>
      <w:bookmarkStart w:id="22" w:name="_Toc160111590"/>
      <w:r>
        <w:t>4.2</w:t>
      </w:r>
      <w:r>
        <w:tab/>
        <w:t>Evaluation assumptions</w:t>
      </w:r>
      <w:bookmarkEnd w:id="22"/>
    </w:p>
    <w:p w14:paraId="3EA3331F" w14:textId="77777777" w:rsidR="001376A5" w:rsidRDefault="001376A5" w:rsidP="001376A5">
      <w:pPr>
        <w:pStyle w:val="Heading2"/>
      </w:pPr>
      <w:bookmarkStart w:id="23" w:name="_Toc160111591"/>
      <w:r>
        <w:t>4.3</w:t>
      </w:r>
      <w:r>
        <w:tab/>
        <w:t>Link budget template</w:t>
      </w:r>
      <w:bookmarkEnd w:id="23"/>
    </w:p>
    <w:p w14:paraId="15ED08E0" w14:textId="77777777" w:rsidR="001376A5" w:rsidRDefault="001376A5" w:rsidP="001376A5">
      <w:pPr>
        <w:pStyle w:val="Heading1"/>
      </w:pPr>
      <w:bookmarkStart w:id="24" w:name="_Toc160111592"/>
      <w:r>
        <w:t>5</w:t>
      </w:r>
      <w:r>
        <w:tab/>
        <w:t>Ambient IoT device architectures</w:t>
      </w:r>
      <w:bookmarkEnd w:id="24"/>
    </w:p>
    <w:p w14:paraId="417A4055" w14:textId="77777777" w:rsidR="001376A5" w:rsidRDefault="001376A5" w:rsidP="001376A5">
      <w:pPr>
        <w:pStyle w:val="Heading2"/>
      </w:pPr>
      <w:bookmarkStart w:id="25" w:name="_Toc160111593"/>
      <w:r>
        <w:t>5.1</w:t>
      </w:r>
      <w:r>
        <w:tab/>
        <w:t xml:space="preserve">~1 </w:t>
      </w:r>
      <w:r>
        <w:rPr>
          <w:i/>
          <w:iCs/>
        </w:rPr>
        <w:t>µ</w:t>
      </w:r>
      <w:r>
        <w:t>W devices (Device 1)</w:t>
      </w:r>
      <w:bookmarkEnd w:id="25"/>
    </w:p>
    <w:p w14:paraId="0A02D73F" w14:textId="77777777" w:rsidR="001376A5" w:rsidRDefault="001376A5" w:rsidP="001376A5"/>
    <w:p w14:paraId="2A08419D" w14:textId="77777777" w:rsidR="001376A5" w:rsidRDefault="001376A5" w:rsidP="001376A5">
      <w:pPr>
        <w:pStyle w:val="Heading2"/>
      </w:pPr>
      <w:bookmarkStart w:id="26" w:name="_Toc160111594"/>
      <w:r>
        <w:t>5.2</w:t>
      </w:r>
      <w:r>
        <w:tab/>
        <w:t xml:space="preserve">≤few hundred </w:t>
      </w:r>
      <w:r>
        <w:rPr>
          <w:i/>
          <w:iCs/>
        </w:rPr>
        <w:t>µ</w:t>
      </w:r>
      <w:r>
        <w:t>W devices</w:t>
      </w:r>
      <w:bookmarkEnd w:id="26"/>
    </w:p>
    <w:p w14:paraId="19C9E094" w14:textId="77777777" w:rsidR="001376A5" w:rsidRDefault="001376A5" w:rsidP="001376A5"/>
    <w:p w14:paraId="70B95E9C" w14:textId="77777777" w:rsidR="001376A5" w:rsidRDefault="001376A5" w:rsidP="001376A5">
      <w:pPr>
        <w:pStyle w:val="Heading3"/>
      </w:pPr>
      <w:bookmarkStart w:id="27" w:name="_Toc160111595"/>
      <w:r>
        <w:t>5.2.1</w:t>
      </w:r>
      <w:r>
        <w:tab/>
        <w:t>External carrier wave (Device 2a)</w:t>
      </w:r>
      <w:bookmarkEnd w:id="27"/>
    </w:p>
    <w:p w14:paraId="126F8681" w14:textId="77777777" w:rsidR="001376A5" w:rsidRDefault="001376A5" w:rsidP="001376A5"/>
    <w:p w14:paraId="5B87B1D8" w14:textId="77777777" w:rsidR="001376A5" w:rsidRDefault="001376A5" w:rsidP="001376A5">
      <w:pPr>
        <w:pStyle w:val="Heading3"/>
      </w:pPr>
      <w:bookmarkStart w:id="28" w:name="_Toc160111596"/>
      <w:r>
        <w:t>5.2.2</w:t>
      </w:r>
      <w:r>
        <w:tab/>
        <w:t>Internally-generated carrier wave (Device 2b)</w:t>
      </w:r>
      <w:bookmarkEnd w:id="28"/>
    </w:p>
    <w:p w14:paraId="7FBE8109" w14:textId="77777777" w:rsidR="001376A5" w:rsidRDefault="001376A5" w:rsidP="001376A5"/>
    <w:p w14:paraId="4A6920BE" w14:textId="77777777" w:rsidR="001376A5" w:rsidRDefault="001376A5" w:rsidP="001376A5">
      <w:pPr>
        <w:pStyle w:val="Heading1"/>
      </w:pPr>
      <w:bookmarkStart w:id="29" w:name="_Toc160111597"/>
      <w:r>
        <w:lastRenderedPageBreak/>
        <w:t>6</w:t>
      </w:r>
      <w:r>
        <w:tab/>
        <w:t>Solutions for Ambient IoT</w:t>
      </w:r>
      <w:bookmarkEnd w:id="29"/>
    </w:p>
    <w:p w14:paraId="3E19F735" w14:textId="77777777" w:rsidR="001376A5" w:rsidRDefault="001376A5" w:rsidP="001376A5">
      <w:pPr>
        <w:pStyle w:val="Heading2"/>
      </w:pPr>
      <w:bookmarkStart w:id="30" w:name="_Toc160111598"/>
      <w:r>
        <w:t>6.1</w:t>
      </w:r>
      <w:r>
        <w:tab/>
        <w:t>Physical layer</w:t>
      </w:r>
      <w:bookmarkEnd w:id="30"/>
    </w:p>
    <w:p w14:paraId="052D9276" w14:textId="77777777" w:rsidR="001376A5" w:rsidRDefault="001376A5" w:rsidP="001376A5"/>
    <w:p w14:paraId="4058630D" w14:textId="77777777" w:rsidR="001376A5" w:rsidRDefault="001376A5" w:rsidP="001376A5">
      <w:pPr>
        <w:pStyle w:val="Heading2"/>
      </w:pPr>
      <w:bookmarkStart w:id="31" w:name="_Toc160111599"/>
      <w:r>
        <w:t>6.2</w:t>
      </w:r>
      <w:r>
        <w:tab/>
        <w:t>Protocol stack and signalling procedures</w:t>
      </w:r>
      <w:bookmarkEnd w:id="31"/>
    </w:p>
    <w:p w14:paraId="19DCCDAE" w14:textId="77777777" w:rsidR="001376A5" w:rsidRPr="00027B83" w:rsidRDefault="001376A5">
      <w:pPr>
        <w:pStyle w:val="EditorsNote"/>
        <w:rPr>
          <w:rFonts w:eastAsia="Times New Roman"/>
          <w:rPrChange w:id="32" w:author="Huawei" w:date="2024-03-25T11:26:00Z">
            <w:rPr>
              <w:i/>
              <w:iCs/>
            </w:rPr>
          </w:rPrChange>
        </w:rPr>
        <w:pPrChange w:id="33" w:author="Huawei" w:date="2024-03-25T11:26:00Z">
          <w:pPr/>
        </w:pPrChange>
      </w:pPr>
      <w:r w:rsidRPr="00027B83">
        <w:rPr>
          <w:rFonts w:eastAsia="Times New Roman"/>
          <w:rPrChange w:id="34" w:author="Huawei" w:date="2024-03-25T11:26:00Z">
            <w:rPr>
              <w:i/>
              <w:iCs/>
            </w:rPr>
          </w:rPrChange>
        </w:rPr>
        <w:t>Editor’s note: Corresponds to the RAN2 objective in the SID.</w:t>
      </w:r>
    </w:p>
    <w:p w14:paraId="46CB4B86" w14:textId="5B4E16AD" w:rsidR="001376A5" w:rsidRDefault="001376A5" w:rsidP="001376A5">
      <w:pPr>
        <w:pStyle w:val="Heading2"/>
      </w:pPr>
      <w:bookmarkStart w:id="35" w:name="_Toc160111600"/>
      <w:r>
        <w:t>6.3</w:t>
      </w:r>
      <w:r>
        <w:tab/>
        <w:t>Impacts on CN-RAN interface</w:t>
      </w:r>
      <w:bookmarkEnd w:id="35"/>
    </w:p>
    <w:p w14:paraId="001D402E" w14:textId="68FE5F5D" w:rsidR="001376A5" w:rsidRPr="00027B83" w:rsidRDefault="001376A5">
      <w:pPr>
        <w:pStyle w:val="EditorsNote"/>
        <w:rPr>
          <w:rFonts w:eastAsia="Times New Roman"/>
          <w:rPrChange w:id="36" w:author="Huawei" w:date="2024-03-25T11:25:00Z">
            <w:rPr>
              <w:i/>
              <w:iCs/>
            </w:rPr>
          </w:rPrChange>
        </w:rPr>
        <w:pPrChange w:id="37" w:author="Huawei" w:date="2024-03-25T11:25:00Z">
          <w:pPr/>
        </w:pPrChange>
      </w:pPr>
      <w:r w:rsidRPr="00027B83">
        <w:rPr>
          <w:rFonts w:eastAsia="Times New Roman"/>
          <w:rPrChange w:id="38" w:author="Huawei" w:date="2024-03-25T11:25:00Z">
            <w:rPr>
              <w:i/>
              <w:iCs/>
            </w:rPr>
          </w:rPrChange>
        </w:rPr>
        <w:t>Editor’s note: Corresponds to the first RAN3 objective in the SID</w:t>
      </w:r>
      <w:ins w:id="39" w:author="Huawei" w:date="2024-03-20T10:42:00Z">
        <w:r w:rsidR="003D6D32" w:rsidRPr="00027B83">
          <w:rPr>
            <w:rFonts w:eastAsia="Times New Roman"/>
            <w:rPrChange w:id="40" w:author="Huawei" w:date="2024-03-25T11:25:00Z">
              <w:rPr>
                <w:i/>
                <w:iCs/>
              </w:rPr>
            </w:rPrChange>
          </w:rPr>
          <w:t xml:space="preserve">, to identify necessary impacts on </w:t>
        </w:r>
        <w:proofErr w:type="spellStart"/>
        <w:r w:rsidR="003D6D32" w:rsidRPr="00027B83">
          <w:rPr>
            <w:rFonts w:eastAsia="Times New Roman"/>
            <w:rPrChange w:id="41" w:author="Huawei" w:date="2024-03-25T11:25:00Z">
              <w:rPr>
                <w:i/>
                <w:iCs/>
              </w:rPr>
            </w:rPrChange>
          </w:rPr>
          <w:t>signaling</w:t>
        </w:r>
        <w:proofErr w:type="spellEnd"/>
        <w:r w:rsidR="003D6D32" w:rsidRPr="00027B83">
          <w:rPr>
            <w:rFonts w:eastAsia="Times New Roman"/>
            <w:rPrChange w:id="42" w:author="Huawei" w:date="2024-03-25T11:25:00Z">
              <w:rPr>
                <w:i/>
                <w:iCs/>
              </w:rPr>
            </w:rPrChange>
          </w:rPr>
          <w:t xml:space="preserve"> and procedures for CN-RAN interface</w:t>
        </w:r>
      </w:ins>
      <w:r w:rsidRPr="00027B83">
        <w:rPr>
          <w:rFonts w:eastAsia="Times New Roman"/>
          <w:rPrChange w:id="43" w:author="Huawei" w:date="2024-03-25T11:25:00Z">
            <w:rPr>
              <w:i/>
              <w:iCs/>
            </w:rPr>
          </w:rPrChange>
        </w:rPr>
        <w:t>.</w:t>
      </w:r>
    </w:p>
    <w:p w14:paraId="539F88EE" w14:textId="77777777" w:rsidR="0092181B" w:rsidRDefault="0092181B" w:rsidP="0092181B">
      <w:pPr>
        <w:keepNext/>
      </w:pPr>
    </w:p>
    <w:p w14:paraId="49107A13" w14:textId="2A0C7E6B" w:rsidR="001376A5" w:rsidRDefault="001376A5" w:rsidP="001376A5">
      <w:pPr>
        <w:pStyle w:val="Heading2"/>
      </w:pPr>
      <w:bookmarkStart w:id="44" w:name="_Toc160111601"/>
      <w:r>
        <w:t>6.4</w:t>
      </w:r>
      <w:r>
        <w:tab/>
        <w:t>RAN architecture aspects</w:t>
      </w:r>
      <w:bookmarkEnd w:id="44"/>
    </w:p>
    <w:p w14:paraId="18281813" w14:textId="18912D48" w:rsidR="001376A5" w:rsidRPr="00027B83" w:rsidRDefault="001376A5">
      <w:pPr>
        <w:pStyle w:val="EditorsNote"/>
        <w:rPr>
          <w:rFonts w:eastAsia="Times New Roman"/>
          <w:rPrChange w:id="45" w:author="Huawei" w:date="2024-03-25T11:26:00Z">
            <w:rPr>
              <w:i/>
              <w:iCs/>
            </w:rPr>
          </w:rPrChange>
        </w:rPr>
        <w:pPrChange w:id="46" w:author="Huawei" w:date="2024-03-25T11:26:00Z">
          <w:pPr/>
        </w:pPrChange>
      </w:pPr>
      <w:r w:rsidRPr="00027B83">
        <w:rPr>
          <w:rFonts w:eastAsia="Times New Roman"/>
          <w:rPrChange w:id="47" w:author="Huawei" w:date="2024-03-25T11:26:00Z">
            <w:rPr>
              <w:i/>
              <w:iCs/>
            </w:rPr>
          </w:rPrChange>
        </w:rPr>
        <w:t>Editor’s note: Corresponds to the second RAN3 objective in the SID</w:t>
      </w:r>
      <w:ins w:id="48" w:author="Huawei" w:date="2024-03-20T10:43:00Z">
        <w:r w:rsidR="003D6D32" w:rsidRPr="00027B83">
          <w:rPr>
            <w:rFonts w:eastAsia="Times New Roman"/>
            <w:rPrChange w:id="49" w:author="Huawei" w:date="2024-03-25T11:26:00Z">
              <w:rPr>
                <w:i/>
                <w:iCs/>
              </w:rPr>
            </w:rPrChange>
          </w:rPr>
          <w:t>, to identify RAN architecture aspects, including whether support for split architecture is necessary</w:t>
        </w:r>
      </w:ins>
      <w:r w:rsidRPr="00027B83">
        <w:rPr>
          <w:rFonts w:eastAsia="Times New Roman"/>
          <w:rPrChange w:id="50" w:author="Huawei" w:date="2024-03-25T11:26:00Z">
            <w:rPr>
              <w:i/>
              <w:iCs/>
            </w:rPr>
          </w:rPrChange>
        </w:rPr>
        <w:t>.</w:t>
      </w:r>
    </w:p>
    <w:p w14:paraId="6F159563" w14:textId="03716943" w:rsidR="0092181B" w:rsidRDefault="0092181B" w:rsidP="0092181B">
      <w:pPr>
        <w:keepNext/>
      </w:pPr>
    </w:p>
    <w:p w14:paraId="3B7943D8" w14:textId="77777777" w:rsidR="001376A5" w:rsidRDefault="001376A5" w:rsidP="001376A5">
      <w:pPr>
        <w:pStyle w:val="Heading2"/>
      </w:pPr>
      <w:bookmarkStart w:id="51" w:name="_Toc160111602"/>
      <w:r>
        <w:t>6.5</w:t>
      </w:r>
      <w:r>
        <w:tab/>
        <w:t>Coexistence of Ambient IoT and NR/LTE</w:t>
      </w:r>
      <w:bookmarkEnd w:id="51"/>
    </w:p>
    <w:p w14:paraId="362C97A0" w14:textId="77777777" w:rsidR="001376A5" w:rsidRPr="00027B83" w:rsidRDefault="001376A5">
      <w:pPr>
        <w:pStyle w:val="EditorsNote"/>
        <w:rPr>
          <w:rFonts w:eastAsia="Times New Roman"/>
          <w:rPrChange w:id="52" w:author="Huawei" w:date="2024-03-25T11:26:00Z">
            <w:rPr>
              <w:i/>
              <w:iCs/>
            </w:rPr>
          </w:rPrChange>
        </w:rPr>
        <w:pPrChange w:id="53" w:author="Huawei" w:date="2024-03-25T11:26:00Z">
          <w:pPr/>
        </w:pPrChange>
      </w:pPr>
      <w:r w:rsidRPr="00027B83">
        <w:rPr>
          <w:rFonts w:eastAsia="Times New Roman"/>
          <w:rPrChange w:id="54" w:author="Huawei" w:date="2024-03-25T11:26:00Z">
            <w:rPr>
              <w:i/>
              <w:iCs/>
            </w:rPr>
          </w:rPrChange>
        </w:rPr>
        <w:t>Editor’s note: Corresponds to the first RAN4 objective in the SID.</w:t>
      </w:r>
    </w:p>
    <w:p w14:paraId="67C1AD04" w14:textId="77777777" w:rsidR="001376A5" w:rsidRDefault="001376A5" w:rsidP="001376A5"/>
    <w:p w14:paraId="0C174EC5" w14:textId="77777777" w:rsidR="001376A5" w:rsidRDefault="001376A5" w:rsidP="001376A5">
      <w:pPr>
        <w:pStyle w:val="Heading2"/>
      </w:pPr>
      <w:bookmarkStart w:id="55" w:name="_Toc160111603"/>
      <w:r>
        <w:t>6.6</w:t>
      </w:r>
      <w:r>
        <w:tab/>
        <w:t>RF requirements study</w:t>
      </w:r>
      <w:bookmarkEnd w:id="55"/>
    </w:p>
    <w:p w14:paraId="753586A6" w14:textId="77777777" w:rsidR="001376A5" w:rsidRPr="00027B83" w:rsidRDefault="001376A5">
      <w:pPr>
        <w:pStyle w:val="EditorsNote"/>
        <w:rPr>
          <w:rFonts w:eastAsia="Times New Roman"/>
          <w:rPrChange w:id="56" w:author="Huawei" w:date="2024-03-25T11:26:00Z">
            <w:rPr>
              <w:i/>
              <w:iCs/>
            </w:rPr>
          </w:rPrChange>
        </w:rPr>
        <w:pPrChange w:id="57" w:author="Huawei" w:date="2024-03-25T11:26:00Z">
          <w:pPr/>
        </w:pPrChange>
      </w:pPr>
      <w:r w:rsidRPr="00027B83">
        <w:rPr>
          <w:rFonts w:eastAsia="Times New Roman"/>
          <w:rPrChange w:id="58" w:author="Huawei" w:date="2024-03-25T11:26:00Z">
            <w:rPr>
              <w:i/>
              <w:iCs/>
            </w:rPr>
          </w:rPrChange>
        </w:rPr>
        <w:t>Editor’s note: Corresponds to the second RAN4 objective in the SID.</w:t>
      </w:r>
    </w:p>
    <w:p w14:paraId="217B7928" w14:textId="77777777" w:rsidR="001376A5" w:rsidRDefault="001376A5" w:rsidP="001376A5"/>
    <w:p w14:paraId="18E3A7E9" w14:textId="77777777" w:rsidR="001376A5" w:rsidRDefault="001376A5" w:rsidP="001376A5">
      <w:pPr>
        <w:pStyle w:val="Heading2"/>
      </w:pPr>
      <w:bookmarkStart w:id="59" w:name="_Toc160111604"/>
      <w:r>
        <w:t>6.7</w:t>
      </w:r>
      <w:r>
        <w:tab/>
        <w:t>Characteristics of carrier-wave waveform</w:t>
      </w:r>
      <w:bookmarkEnd w:id="59"/>
    </w:p>
    <w:p w14:paraId="70AD47D8" w14:textId="77777777" w:rsidR="001376A5" w:rsidRDefault="001376A5" w:rsidP="001376A5"/>
    <w:p w14:paraId="42AA1E22" w14:textId="77777777" w:rsidR="001376A5" w:rsidRDefault="001376A5" w:rsidP="001376A5">
      <w:pPr>
        <w:pStyle w:val="Heading2"/>
      </w:pPr>
      <w:bookmarkStart w:id="60" w:name="_Toc160111605"/>
      <w:r>
        <w:t>6.8</w:t>
      </w:r>
      <w:r>
        <w:tab/>
        <w:t>Locating Ambient IoT devices</w:t>
      </w:r>
      <w:bookmarkEnd w:id="60"/>
    </w:p>
    <w:p w14:paraId="1352D126" w14:textId="1482D67C" w:rsidR="001376A5" w:rsidRPr="00027B83" w:rsidRDefault="001376A5">
      <w:pPr>
        <w:pStyle w:val="EditorsNote"/>
        <w:rPr>
          <w:ins w:id="61" w:author="Huawei" w:date="2024-03-20T10:43:00Z"/>
          <w:rFonts w:eastAsia="Times New Roman"/>
          <w:rPrChange w:id="62" w:author="Huawei" w:date="2024-03-25T11:26:00Z">
            <w:rPr>
              <w:ins w:id="63" w:author="Huawei" w:date="2024-03-20T10:43:00Z"/>
              <w:i/>
              <w:iCs/>
            </w:rPr>
          </w:rPrChange>
        </w:rPr>
        <w:pPrChange w:id="64" w:author="Huawei" w:date="2024-03-25T11:26:00Z">
          <w:pPr/>
        </w:pPrChange>
      </w:pPr>
      <w:r w:rsidRPr="00027B83">
        <w:rPr>
          <w:rFonts w:eastAsia="Times New Roman"/>
          <w:rPrChange w:id="65" w:author="Huawei" w:date="2024-03-25T11:26:00Z">
            <w:rPr>
              <w:i/>
              <w:iCs/>
            </w:rPr>
          </w:rPrChange>
        </w:rPr>
        <w:t>Editor’s note: Proximity determination may be in a 6.8.x sub-clause, or another arrangement, depending on how the study proceeds.</w:t>
      </w:r>
    </w:p>
    <w:p w14:paraId="7A6B16C7" w14:textId="076D6A24" w:rsidR="003D6D32" w:rsidRPr="00027B83" w:rsidRDefault="003D6D32">
      <w:pPr>
        <w:pStyle w:val="EditorsNote"/>
        <w:rPr>
          <w:ins w:id="66" w:author="Huawei" w:date="2024-03-20T10:39:00Z"/>
          <w:rFonts w:eastAsia="Times New Roman"/>
          <w:rPrChange w:id="67" w:author="Huawei" w:date="2024-03-25T11:26:00Z">
            <w:rPr>
              <w:ins w:id="68" w:author="Huawei" w:date="2024-03-20T10:39:00Z"/>
              <w:i/>
              <w:iCs/>
            </w:rPr>
          </w:rPrChange>
        </w:rPr>
        <w:pPrChange w:id="69" w:author="Huawei" w:date="2024-03-25T11:26:00Z">
          <w:pPr/>
        </w:pPrChange>
      </w:pPr>
      <w:ins w:id="70" w:author="Huawei" w:date="2024-03-20T10:43:00Z">
        <w:r w:rsidRPr="00027B83">
          <w:rPr>
            <w:rFonts w:eastAsia="Times New Roman"/>
            <w:rPrChange w:id="71" w:author="Huawei" w:date="2024-03-25T11:26:00Z">
              <w:rPr>
                <w:i/>
                <w:iCs/>
              </w:rPr>
            </w:rPrChange>
          </w:rPr>
          <w:t>Editor’s note: Corresponds to the third RAN3 objective in the SID, to identify potential solutions for locating an Ambient IoT device with no specification impact, e.g.</w:t>
        </w:r>
      </w:ins>
      <w:ins w:id="72" w:author="Huawei" w:date="2024-03-25T11:23:00Z">
        <w:r w:rsidR="00027B83" w:rsidRPr="00027B83">
          <w:rPr>
            <w:rFonts w:eastAsia="Times New Roman"/>
            <w:rPrChange w:id="73" w:author="Huawei" w:date="2024-03-25T11:26:00Z">
              <w:rPr>
                <w:i/>
                <w:iCs/>
              </w:rPr>
            </w:rPrChange>
          </w:rPr>
          <w:t>,</w:t>
        </w:r>
      </w:ins>
      <w:ins w:id="74" w:author="Huawei" w:date="2024-03-20T10:43:00Z">
        <w:r w:rsidRPr="00027B83">
          <w:rPr>
            <w:rFonts w:eastAsia="Times New Roman"/>
            <w:rPrChange w:id="75" w:author="Huawei" w:date="2024-03-25T11:26:00Z">
              <w:rPr>
                <w:i/>
                <w:iCs/>
              </w:rPr>
            </w:rPrChange>
          </w:rPr>
          <w:t xml:space="preserve"> reusing existing user location report, or minimal specification impact to convey location information to core network</w:t>
        </w:r>
      </w:ins>
      <w:ins w:id="76" w:author="Huawei" w:date="2024-04-08T16:52:00Z">
        <w:r w:rsidR="007D2BFD">
          <w:rPr>
            <w:rFonts w:eastAsia="Times New Roman"/>
          </w:rPr>
          <w:t>.</w:t>
        </w:r>
      </w:ins>
    </w:p>
    <w:p w14:paraId="35337FF2" w14:textId="77777777" w:rsidR="003D6D32" w:rsidRDefault="003D6D32" w:rsidP="001376A5">
      <w:bookmarkStart w:id="77" w:name="_GoBack"/>
      <w:bookmarkEnd w:id="77"/>
    </w:p>
    <w:p w14:paraId="6B2E6DA0" w14:textId="77777777" w:rsidR="001376A5" w:rsidRDefault="001376A5" w:rsidP="001376A5">
      <w:pPr>
        <w:pStyle w:val="Heading1"/>
      </w:pPr>
      <w:bookmarkStart w:id="78" w:name="startOfAnnexes"/>
      <w:bookmarkStart w:id="79" w:name="_Toc160111606"/>
      <w:bookmarkEnd w:id="78"/>
      <w:r>
        <w:lastRenderedPageBreak/>
        <w:t>7</w:t>
      </w:r>
      <w:r>
        <w:tab/>
        <w:t>Coverage evaluations</w:t>
      </w:r>
      <w:bookmarkEnd w:id="79"/>
    </w:p>
    <w:p w14:paraId="6F30969F" w14:textId="77777777" w:rsidR="001376A5" w:rsidRPr="0031339A" w:rsidRDefault="001376A5" w:rsidP="001376A5"/>
    <w:p w14:paraId="360F4993" w14:textId="77777777" w:rsidR="001376A5" w:rsidRDefault="001376A5" w:rsidP="001376A5">
      <w:pPr>
        <w:pStyle w:val="Heading1"/>
      </w:pPr>
      <w:bookmarkStart w:id="80" w:name="_Toc160111607"/>
      <w:r>
        <w:t>8</w:t>
      </w:r>
      <w:r>
        <w:tab/>
        <w:t>Conclusions and recommendations</w:t>
      </w:r>
      <w:bookmarkEnd w:id="80"/>
    </w:p>
    <w:p w14:paraId="6A91974A" w14:textId="6E65F4EE" w:rsidR="001376A5" w:rsidRDefault="001376A5" w:rsidP="001376A5"/>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01093" w14:textId="77777777" w:rsidR="009F4D33" w:rsidRDefault="009F4D33">
      <w:r>
        <w:separator/>
      </w:r>
    </w:p>
  </w:endnote>
  <w:endnote w:type="continuationSeparator" w:id="0">
    <w:p w14:paraId="180A79CF" w14:textId="77777777" w:rsidR="009F4D33" w:rsidRDefault="009F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3D332" w14:textId="77777777" w:rsidR="009F4D33" w:rsidRDefault="009F4D33">
      <w:r>
        <w:separator/>
      </w:r>
    </w:p>
  </w:footnote>
  <w:footnote w:type="continuationSeparator" w:id="0">
    <w:p w14:paraId="703BBB38" w14:textId="77777777" w:rsidR="009F4D33" w:rsidRDefault="009F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7B83"/>
    <w:rsid w:val="00037C2C"/>
    <w:rsid w:val="000472E8"/>
    <w:rsid w:val="00051FFB"/>
    <w:rsid w:val="00061D0F"/>
    <w:rsid w:val="00067DCD"/>
    <w:rsid w:val="00094F0A"/>
    <w:rsid w:val="000A6394"/>
    <w:rsid w:val="000C038A"/>
    <w:rsid w:val="000C6598"/>
    <w:rsid w:val="000D2401"/>
    <w:rsid w:val="000D6382"/>
    <w:rsid w:val="000E1199"/>
    <w:rsid w:val="000F23FA"/>
    <w:rsid w:val="00107D54"/>
    <w:rsid w:val="00112C4C"/>
    <w:rsid w:val="00125B37"/>
    <w:rsid w:val="001376A5"/>
    <w:rsid w:val="00145D43"/>
    <w:rsid w:val="001562B4"/>
    <w:rsid w:val="0016286B"/>
    <w:rsid w:val="001670C1"/>
    <w:rsid w:val="001763A1"/>
    <w:rsid w:val="00185596"/>
    <w:rsid w:val="00191183"/>
    <w:rsid w:val="00192C46"/>
    <w:rsid w:val="001A7B60"/>
    <w:rsid w:val="001B6CDC"/>
    <w:rsid w:val="001B7A65"/>
    <w:rsid w:val="001D2CB8"/>
    <w:rsid w:val="001E41F3"/>
    <w:rsid w:val="001E48D4"/>
    <w:rsid w:val="002218D6"/>
    <w:rsid w:val="00251856"/>
    <w:rsid w:val="0026004D"/>
    <w:rsid w:val="00262C39"/>
    <w:rsid w:val="002636A7"/>
    <w:rsid w:val="00274611"/>
    <w:rsid w:val="0027588B"/>
    <w:rsid w:val="00275D12"/>
    <w:rsid w:val="002769EB"/>
    <w:rsid w:val="00282A05"/>
    <w:rsid w:val="002860C4"/>
    <w:rsid w:val="00286421"/>
    <w:rsid w:val="002A37C8"/>
    <w:rsid w:val="002A47EF"/>
    <w:rsid w:val="002B23F9"/>
    <w:rsid w:val="002B24C6"/>
    <w:rsid w:val="002B5741"/>
    <w:rsid w:val="002B5B7A"/>
    <w:rsid w:val="002C238A"/>
    <w:rsid w:val="002E595A"/>
    <w:rsid w:val="00305409"/>
    <w:rsid w:val="00317204"/>
    <w:rsid w:val="003347E7"/>
    <w:rsid w:val="00351483"/>
    <w:rsid w:val="00352F4D"/>
    <w:rsid w:val="0035319E"/>
    <w:rsid w:val="00353346"/>
    <w:rsid w:val="00376EE0"/>
    <w:rsid w:val="00384AE4"/>
    <w:rsid w:val="00386D07"/>
    <w:rsid w:val="00392B19"/>
    <w:rsid w:val="00396631"/>
    <w:rsid w:val="003A4E1D"/>
    <w:rsid w:val="003A5266"/>
    <w:rsid w:val="003B597F"/>
    <w:rsid w:val="003B7609"/>
    <w:rsid w:val="003C12C0"/>
    <w:rsid w:val="003D15E8"/>
    <w:rsid w:val="003D6D32"/>
    <w:rsid w:val="003E1A36"/>
    <w:rsid w:val="003E6920"/>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02808"/>
    <w:rsid w:val="005124D6"/>
    <w:rsid w:val="0051580D"/>
    <w:rsid w:val="00520062"/>
    <w:rsid w:val="00533072"/>
    <w:rsid w:val="00540E46"/>
    <w:rsid w:val="00564BDC"/>
    <w:rsid w:val="00577FFA"/>
    <w:rsid w:val="00581960"/>
    <w:rsid w:val="00592D74"/>
    <w:rsid w:val="00592FB9"/>
    <w:rsid w:val="005C0A63"/>
    <w:rsid w:val="005C4D70"/>
    <w:rsid w:val="005C6E73"/>
    <w:rsid w:val="005E2C44"/>
    <w:rsid w:val="005E3D2A"/>
    <w:rsid w:val="005E4D8A"/>
    <w:rsid w:val="005E63EB"/>
    <w:rsid w:val="005F2108"/>
    <w:rsid w:val="005F436C"/>
    <w:rsid w:val="0060567A"/>
    <w:rsid w:val="006137D5"/>
    <w:rsid w:val="006158F9"/>
    <w:rsid w:val="00621188"/>
    <w:rsid w:val="00625052"/>
    <w:rsid w:val="006257ED"/>
    <w:rsid w:val="0062763C"/>
    <w:rsid w:val="006310E9"/>
    <w:rsid w:val="006370F5"/>
    <w:rsid w:val="00646C7D"/>
    <w:rsid w:val="00664D00"/>
    <w:rsid w:val="006760A7"/>
    <w:rsid w:val="006804C7"/>
    <w:rsid w:val="006848B8"/>
    <w:rsid w:val="00695808"/>
    <w:rsid w:val="006A5614"/>
    <w:rsid w:val="006B46FB"/>
    <w:rsid w:val="006D56BC"/>
    <w:rsid w:val="006E21FB"/>
    <w:rsid w:val="006E74F4"/>
    <w:rsid w:val="006F5D71"/>
    <w:rsid w:val="0071052A"/>
    <w:rsid w:val="00711130"/>
    <w:rsid w:val="007229AE"/>
    <w:rsid w:val="007342B2"/>
    <w:rsid w:val="00742578"/>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2097"/>
    <w:rsid w:val="007C2145"/>
    <w:rsid w:val="007C6097"/>
    <w:rsid w:val="007C7E00"/>
    <w:rsid w:val="007D2BFD"/>
    <w:rsid w:val="007D6A07"/>
    <w:rsid w:val="007E4113"/>
    <w:rsid w:val="007E5FC8"/>
    <w:rsid w:val="00805D95"/>
    <w:rsid w:val="008227DB"/>
    <w:rsid w:val="008279FA"/>
    <w:rsid w:val="00845D17"/>
    <w:rsid w:val="008579E4"/>
    <w:rsid w:val="008626E7"/>
    <w:rsid w:val="00870EE7"/>
    <w:rsid w:val="008720F1"/>
    <w:rsid w:val="008B1F20"/>
    <w:rsid w:val="008B3E00"/>
    <w:rsid w:val="008C4751"/>
    <w:rsid w:val="008F686C"/>
    <w:rsid w:val="009017EE"/>
    <w:rsid w:val="00913222"/>
    <w:rsid w:val="00913548"/>
    <w:rsid w:val="00916443"/>
    <w:rsid w:val="00917C9F"/>
    <w:rsid w:val="0092181B"/>
    <w:rsid w:val="00936638"/>
    <w:rsid w:val="00955FBC"/>
    <w:rsid w:val="00972525"/>
    <w:rsid w:val="009777D9"/>
    <w:rsid w:val="009824D9"/>
    <w:rsid w:val="00991B88"/>
    <w:rsid w:val="00995252"/>
    <w:rsid w:val="00996397"/>
    <w:rsid w:val="009A1081"/>
    <w:rsid w:val="009A579D"/>
    <w:rsid w:val="009E0762"/>
    <w:rsid w:val="009E3297"/>
    <w:rsid w:val="009F251D"/>
    <w:rsid w:val="009F4D33"/>
    <w:rsid w:val="009F734F"/>
    <w:rsid w:val="00A04081"/>
    <w:rsid w:val="00A07158"/>
    <w:rsid w:val="00A134E6"/>
    <w:rsid w:val="00A20AB3"/>
    <w:rsid w:val="00A21256"/>
    <w:rsid w:val="00A246B6"/>
    <w:rsid w:val="00A3732B"/>
    <w:rsid w:val="00A40A5E"/>
    <w:rsid w:val="00A47E70"/>
    <w:rsid w:val="00A53AEF"/>
    <w:rsid w:val="00A7671C"/>
    <w:rsid w:val="00A957CD"/>
    <w:rsid w:val="00AB00C3"/>
    <w:rsid w:val="00AB1244"/>
    <w:rsid w:val="00AB533B"/>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20968"/>
    <w:rsid w:val="00C31B69"/>
    <w:rsid w:val="00C51E6C"/>
    <w:rsid w:val="00C5481B"/>
    <w:rsid w:val="00C573F0"/>
    <w:rsid w:val="00C74ED2"/>
    <w:rsid w:val="00C76746"/>
    <w:rsid w:val="00C76DDA"/>
    <w:rsid w:val="00C945DB"/>
    <w:rsid w:val="00C95985"/>
    <w:rsid w:val="00C95B80"/>
    <w:rsid w:val="00CA6304"/>
    <w:rsid w:val="00CB512D"/>
    <w:rsid w:val="00CC5026"/>
    <w:rsid w:val="00CE4EA5"/>
    <w:rsid w:val="00CE5C0E"/>
    <w:rsid w:val="00D03F9A"/>
    <w:rsid w:val="00D104E0"/>
    <w:rsid w:val="00D157AF"/>
    <w:rsid w:val="00D202FA"/>
    <w:rsid w:val="00D35F6F"/>
    <w:rsid w:val="00D608C3"/>
    <w:rsid w:val="00D61EF1"/>
    <w:rsid w:val="00D63018"/>
    <w:rsid w:val="00D95B9C"/>
    <w:rsid w:val="00D96016"/>
    <w:rsid w:val="00DB66FE"/>
    <w:rsid w:val="00DD5724"/>
    <w:rsid w:val="00DE34CF"/>
    <w:rsid w:val="00DE6E1D"/>
    <w:rsid w:val="00E02866"/>
    <w:rsid w:val="00E15BA1"/>
    <w:rsid w:val="00E25233"/>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cp:revision>
  <cp:lastPrinted>1899-12-31T23:00:00Z</cp:lastPrinted>
  <dcterms:created xsi:type="dcterms:W3CDTF">2024-04-16T13:59:00Z</dcterms:created>
  <dcterms:modified xsi:type="dcterms:W3CDTF">2024-04-16T14:01:00Z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(3)z39oTPARaAFAkO3gLDjBzZ0u+QHi2f5vGlZYlSVdPccsSf3B5dVsFj6GqcsjPNhtnAcTA2wB
SgozdyLLK02sbD9IJZCKxHx/me8eRwH6hjh1uXCTewVbFK9kL6wsecyFCmh+VvclvJyXlZCp
XjIY//u9jst6B7f6rKoSDknugTDFZSQftt6jD2SE23+bXkAuUI8XCaG8/BTNidhAxZXZT8TI
3uNoGr/Og4u/cVIEz8</vt:lpwstr>
  </property>
  <property fmtid="{D5CDD505-2E9C-101B-9397-08002B2CF9AE}" pid="4" name="_2015_ms_pID_7253431">
    <vt:lpwstr>j66hDl+Nv5Zxs0X2xOclq+6Ks8/m5kJP2gXV++F2c4OOx5S84sBvg9
L7nkx3ZnONJoGU7M5ItlR54xYXD3fNHkYRhJG7cM+CkV1wLgNyFWS3DJt7wPjjErj4PqMTWR
Stcn0a/3qlsUPtFFp2XBsq9m2pXYwpJNHOODlYzOPWlAQk0prJhqU/3qQ42oVHX8KpUK5LjL
a/ZjYH/DKPxVmTU27hNRmsWUlqWiz+BcXYkp</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1713142379</vt:lpwstr>
  </property>
</Properties>
</file>